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R5-224889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DC_1A_n77A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65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DC_1A_n77A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DC_1A_n77A.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R5-224889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r1</w:t>
            </w:r>
            <w:r>
              <w:rPr>
                <w:noProof/>
                <w:highlight w:val="yellow"/>
              </w:rPr>
              <w:t xml:space="preserve"> changes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Added combos  DC_1_n77 to table D.2.8-1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2-08-05T20:33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2-08-05T20:24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2-08-05T20:33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2-08-05T20:24:00Z"/>
              </w:rPr>
            </w:pPr>
            <w:ins w:id="21" w:author="Kevin Wang (QMC)" w:date="2022-08-05T20:24:00Z">
              <w:r>
                <w:t>DC_1A_n77A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Kevin Wang (QMC)" w:date="2022-08-05T20:3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3" w:author="Kevin Wang (QMC)" w:date="2022-08-05T20:24:00Z"/>
              </w:rPr>
            </w:pPr>
            <w:ins w:id="24" w:author="Kevin Wang (QMC)" w:date="2022-08-05T20:25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5" w:author="Kevin Wang (QMC)" w:date="2022-08-05T20:33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2-08-05T20:30:00Z"/>
              </w:rPr>
            </w:pPr>
            <w:ins w:id="27" w:author="Kevin Wang (QMC)" w:date="2022-08-05T20:26:00Z">
              <w:r>
                <w:t>n7</w:t>
              </w:r>
            </w:ins>
            <w:ins w:id="28" w:author="Kevin Wang (QMC)" w:date="2022-08-05T20:28:00Z">
              <w:r>
                <w:t>7 (HD2)</w:t>
              </w:r>
            </w:ins>
          </w:p>
          <w:p>
            <w:pPr>
              <w:pStyle w:val="TAC"/>
              <w:rPr>
                <w:ins w:id="29" w:author="Kevin Wang (QMC)" w:date="2022-08-05T20:32:00Z"/>
              </w:rPr>
            </w:pPr>
            <w:ins w:id="30" w:author="Kevin Wang (QMC)" w:date="2022-08-05T20:30:00Z">
              <w:r>
                <w:t>B1 (IMD2)</w:t>
              </w:r>
            </w:ins>
          </w:p>
          <w:p>
            <w:pPr>
              <w:pStyle w:val="TAC"/>
              <w:rPr>
                <w:ins w:id="31" w:author="Kevin Wang (QMC)" w:date="2022-08-05T20:24:00Z"/>
              </w:rPr>
            </w:pPr>
            <w:ins w:id="32" w:author="Kevin Wang (QMC)" w:date="2022-08-05T20:32:00Z">
              <w:r>
                <w:t>B1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" w:author="Kevin Wang (QMC)" w:date="2022-08-05T20:33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4" w:author="Kevin Wang (QMC)" w:date="2022-08-05T20:26:00Z"/>
                <w:lang w:eastAsia="zh-CN"/>
              </w:rPr>
            </w:pPr>
            <w:ins w:id="35" w:author="Kevin Wang (QMC)" w:date="2022-08-05T20:26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36" w:author="Kevin Wang (QMC)" w:date="2022-08-05T20:27:00Z"/>
                <w:lang w:eastAsia="zh-CN"/>
              </w:rPr>
            </w:pPr>
            <w:ins w:id="37" w:author="Kevin Wang (QMC)" w:date="2022-08-05T20:27:00Z">
              <w:r>
                <w:rPr>
                  <w:lang w:eastAsia="zh-CN"/>
                </w:rPr>
                <w:t>HD</w:t>
              </w:r>
            </w:ins>
          </w:p>
          <w:p>
            <w:pPr>
              <w:pStyle w:val="TAC"/>
              <w:rPr>
                <w:ins w:id="38" w:author="Kevin Wang (QMC)" w:date="2022-08-05T20:32:00Z"/>
                <w:lang w:eastAsia="zh-CN"/>
              </w:rPr>
            </w:pPr>
            <w:ins w:id="39" w:author="Kevin Wang (QMC)" w:date="2022-08-05T20:30:00Z">
              <w:r>
                <w:rPr>
                  <w:lang w:eastAsia="zh-CN"/>
                </w:rPr>
                <w:t>IMD2</w:t>
              </w:r>
            </w:ins>
          </w:p>
          <w:p>
            <w:pPr>
              <w:pStyle w:val="TAC"/>
              <w:rPr>
                <w:ins w:id="40" w:author="Kevin Wang (QMC)" w:date="2022-08-05T20:24:00Z"/>
                <w:lang w:eastAsia="zh-CN"/>
              </w:rPr>
            </w:pPr>
            <w:ins w:id="41" w:author="Kevin Wang (QMC)" w:date="2022-08-05T20:32:00Z">
              <w:r>
                <w:rPr>
                  <w:lang w:eastAsia="zh-CN"/>
                </w:rP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" w:author="Kevin Wang (QMC)" w:date="2022-08-05T20:3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3" w:author="Kevin Wang (QMC)" w:date="2022-08-05T20:24:00Z"/>
              </w:rPr>
            </w:pPr>
            <w:ins w:id="44" w:author="Kevin Wang (QMC)" w:date="2022-08-05T20:27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lastRenderedPageBreak/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45" w:name="_Toc68073960"/>
      <w:bookmarkStart w:id="46" w:name="_Toc75371822"/>
      <w:bookmarkStart w:id="47" w:name="_Toc83727890"/>
      <w:bookmarkStart w:id="48" w:name="_Toc100005995"/>
      <w:bookmarkStart w:id="49" w:name="_Toc106703543"/>
      <w:r>
        <w:t>D.2.8</w:t>
      </w:r>
      <w:r>
        <w:tab/>
        <w:t>Test Frequencies selections for EN-DC</w:t>
      </w:r>
      <w:bookmarkEnd w:id="45"/>
      <w:bookmarkEnd w:id="46"/>
      <w:bookmarkEnd w:id="47"/>
      <w:bookmarkEnd w:id="48"/>
      <w:bookmarkEnd w:id="49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50" w:author="Kevin Wang (QMC)" w:date="2022-08-21T16:56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51" w:author="Kevin Wang (QMC)" w:date="2022-08-21T16:56:00Z"/>
                <w:rFonts w:cs="Arial"/>
                <w:b/>
                <w:bCs/>
                <w:szCs w:val="18"/>
              </w:rPr>
            </w:pPr>
            <w:ins w:id="52" w:author="Kevin Wang (QMC)" w:date="2022-08-21T17:01:00Z">
              <w:r>
                <w:rPr>
                  <w:rFonts w:cs="Arial"/>
                  <w:b/>
                  <w:bCs/>
                  <w:szCs w:val="18"/>
                </w:rPr>
                <w:t>1A/77A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3" w:author="Kevin Wang (QMC)" w:date="2022-08-21T16:56:00Z"/>
                <w:rFonts w:cs="Arial"/>
                <w:szCs w:val="18"/>
                <w:lang w:eastAsia="fr-FR"/>
              </w:rPr>
            </w:pPr>
            <w:ins w:id="54" w:author="Kevin Wang (QMC)" w:date="2022-08-21T17:03:00Z">
              <w:r>
                <w:rPr>
                  <w:rFonts w:eastAsia="MS Mincho"/>
                </w:rPr>
                <w:t>UL 1950</w:t>
              </w:r>
              <w:r>
                <w:rPr>
                  <w:rFonts w:eastAsia="MS Mincho"/>
                </w:rPr>
                <w:t>/</w:t>
              </w:r>
            </w:ins>
            <w:ins w:id="55" w:author="Kevin Wang (QMC)" w:date="2022-08-21T17:04:00Z">
              <w:r>
                <w:t xml:space="preserve"> </w:t>
              </w:r>
              <w:r>
                <w:rPr>
                  <w:rFonts w:eastAsia="MS Mincho"/>
                </w:rPr>
                <w:t>DL 3900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6" w:author="Kevin Wang (QMC)" w:date="2022-08-21T16:56:00Z"/>
                <w:rFonts w:cs="Arial"/>
                <w:szCs w:val="18"/>
              </w:rPr>
            </w:pPr>
            <w:ins w:id="57" w:author="Kevin Wang (QMC)" w:date="2022-08-21T17:04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8" w:author="Kevin Wang (QMC)" w:date="2022-08-21T16:56:00Z"/>
                <w:rFonts w:cs="Arial"/>
                <w:szCs w:val="18"/>
              </w:rPr>
            </w:pPr>
            <w:ins w:id="59" w:author="Kevin Wang (QMC)" w:date="2022-08-21T17:04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60" w:author="Kevin Wang (QMC)" w:date="2022-08-21T16:56:00Z"/>
                <w:color w:val="000000"/>
              </w:rPr>
            </w:pPr>
            <w:ins w:id="61" w:author="Kevin Wang (QMC)" w:date="2022-08-21T17:04:00Z">
              <w:r>
                <w:rPr>
                  <w:color w:val="000000"/>
                </w:rPr>
                <w:t xml:space="preserve">Exception Note </w:t>
              </w:r>
            </w:ins>
            <w:ins w:id="62" w:author="Kevin Wang (QMC)" w:date="2022-08-21T17:05:00Z">
              <w:r>
                <w:rPr>
                  <w:color w:val="000000"/>
                </w:rPr>
                <w:t>2 and 13</w:t>
              </w:r>
            </w:ins>
            <w:ins w:id="63" w:author="Kevin Wang (QMC)" w:date="2022-08-21T17:04:00Z">
              <w:r>
                <w:rPr>
                  <w:color w:val="000000"/>
                </w:rPr>
                <w:t xml:space="preserve">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64" w:author="Kevin Wang (QMC)" w:date="2022-08-21T16:56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65" w:author="Kevin Wang (QMC)" w:date="2022-08-21T16:56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6" w:author="Kevin Wang (QMC)" w:date="2022-08-21T16:56:00Z"/>
                <w:rFonts w:cs="Arial"/>
                <w:szCs w:val="18"/>
                <w:lang w:eastAsia="fr-FR"/>
              </w:rPr>
            </w:pPr>
            <w:ins w:id="67" w:author="Kevin Wang (QMC)" w:date="2022-08-21T17:06:00Z">
              <w:r>
                <w:rPr>
                  <w:rFonts w:eastAsia="MS Mincho"/>
                </w:rPr>
                <w:t>UL 1950/</w:t>
              </w:r>
              <w:r>
                <w:t xml:space="preserve"> </w:t>
              </w:r>
              <w:r>
                <w:rPr>
                  <w:rFonts w:eastAsia="MS Mincho"/>
                </w:rPr>
                <w:t xml:space="preserve">DL </w:t>
              </w:r>
              <w:r>
                <w:rPr>
                  <w:rFonts w:eastAsia="MS Mincho"/>
                </w:rPr>
                <w:t>3870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8" w:author="Kevin Wang (QMC)" w:date="2022-08-21T16:56:00Z"/>
                <w:rFonts w:cs="Arial"/>
                <w:szCs w:val="18"/>
              </w:rPr>
            </w:pPr>
            <w:ins w:id="69" w:author="Kevin Wang (QMC)" w:date="2022-08-21T17:06:00Z">
              <w:r>
                <w:rPr>
                  <w:rFonts w:cs="Arial"/>
                  <w:szCs w:val="18"/>
                </w:rPr>
                <w:t>20/</w:t>
              </w:r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70" w:author="Kevin Wang (QMC)" w:date="2022-08-21T16:56:00Z"/>
                <w:rFonts w:cs="Arial"/>
                <w:szCs w:val="18"/>
              </w:rPr>
            </w:pPr>
            <w:ins w:id="71" w:author="Kevin Wang (QMC)" w:date="2022-08-21T17:0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72" w:author="Kevin Wang (QMC)" w:date="2022-08-21T16:56:00Z"/>
                <w:color w:val="000000"/>
              </w:rPr>
            </w:pPr>
            <w:ins w:id="73" w:author="Kevin Wang (QMC)" w:date="2022-08-21T17:06:00Z">
              <w:r>
                <w:rPr>
                  <w:color w:val="000000"/>
                </w:rPr>
                <w:t xml:space="preserve">Exception Note </w:t>
              </w:r>
              <w:r>
                <w:rPr>
                  <w:color w:val="000000"/>
                </w:rPr>
                <w:t>3</w:t>
              </w:r>
              <w:r>
                <w:rPr>
                  <w:color w:val="000000"/>
                </w:rPr>
                <w:t xml:space="preserve"> and 13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74" w:author="Kevin Wang (QMC)" w:date="2022-08-21T17:00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75" w:author="Kevin Wang (QMC)" w:date="2022-08-21T17:00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6" w:author="Kevin Wang (QMC)" w:date="2022-08-21T17:00:00Z"/>
                <w:rFonts w:cs="Arial"/>
                <w:szCs w:val="18"/>
                <w:lang w:eastAsia="fr-FR"/>
              </w:rPr>
            </w:pPr>
            <w:ins w:id="77" w:author="Kevin Wang (QMC)" w:date="2022-08-21T17:08:00Z">
              <w:r>
                <w:rPr>
                  <w:rFonts w:cs="Arial"/>
                  <w:szCs w:val="18"/>
                  <w:lang w:eastAsia="fr-FR"/>
                </w:rPr>
                <w:t>UL 1950/</w:t>
              </w:r>
            </w:ins>
            <w:ins w:id="78" w:author="Kevin Wang (QMC)" w:date="2022-08-21T17:12:00Z">
              <w:r>
                <w:rPr>
                  <w:rFonts w:cs="Arial"/>
                  <w:szCs w:val="18"/>
                  <w:lang w:eastAsia="fr-FR"/>
                </w:rPr>
                <w:t xml:space="preserve">UL </w:t>
              </w:r>
            </w:ins>
            <w:ins w:id="79" w:author="Kevin Wang (QMC)" w:date="2022-08-21T17:08:00Z">
              <w:r>
                <w:rPr>
                  <w:rFonts w:cs="Arial"/>
                  <w:szCs w:val="18"/>
                  <w:lang w:eastAsia="fr-FR"/>
                </w:rPr>
                <w:t>4090.005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0" w:author="Kevin Wang (QMC)" w:date="2022-08-21T17:00:00Z"/>
                <w:rFonts w:cs="Arial"/>
                <w:szCs w:val="18"/>
              </w:rPr>
            </w:pPr>
            <w:ins w:id="81" w:author="Kevin Wang (QMC)" w:date="2022-08-21T17:08:00Z">
              <w:r>
                <w:rPr>
                  <w:rFonts w:cs="Arial"/>
                  <w:szCs w:val="18"/>
                </w:rPr>
                <w:t>5/5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82" w:author="Kevin Wang (QMC)" w:date="2022-08-21T17:00:00Z"/>
                <w:rFonts w:cs="Arial"/>
                <w:szCs w:val="18"/>
              </w:rPr>
            </w:pPr>
            <w:ins w:id="83" w:author="Kevin Wang (QMC)" w:date="2022-08-21T17:10:00Z">
              <w:r>
                <w:rPr>
                  <w:rFonts w:cs="Arial"/>
                  <w:szCs w:val="18"/>
                </w:rPr>
                <w:t xml:space="preserve">Dual </w:t>
              </w:r>
              <w:r>
                <w:rPr>
                  <w:rFonts w:cs="Arial"/>
                  <w:szCs w:val="18"/>
                </w:rPr>
                <w:t>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84" w:author="Kevin Wang (QMC)" w:date="2022-08-21T17:00:00Z"/>
                <w:color w:val="000000"/>
              </w:rPr>
            </w:pPr>
            <w:ins w:id="85" w:author="Kevin Wang (QMC)" w:date="2022-08-21T17:10:00Z">
              <w:r>
                <w:rPr>
                  <w:color w:val="000000"/>
                </w:rPr>
                <w:t xml:space="preserve">Exception </w:t>
              </w:r>
            </w:ins>
            <w:ins w:id="86" w:author="Kevin Wang (QMC)" w:date="2022-08-21T17:11:00Z">
              <w:r>
                <w:rPr>
                  <w:color w:val="000000"/>
                </w:rPr>
                <w:t>in</w:t>
              </w:r>
            </w:ins>
            <w:ins w:id="87" w:author="Kevin Wang (QMC)" w:date="2022-08-21T17:10:00Z">
              <w:r>
                <w:rPr>
                  <w:color w:val="000000"/>
                </w:rPr>
                <w:t xml:space="preserve"> TS 38.101-3 </w:t>
              </w:r>
            </w:ins>
            <w:ins w:id="88" w:author="Kevin Wang (QMC)" w:date="2022-08-21T17:11:00Z">
              <w:r>
                <w:rPr>
                  <w:color w:val="000000"/>
                </w:rPr>
                <w:t>Table 7.3B.2.3.5.1-1</w:t>
              </w:r>
            </w:ins>
          </w:p>
        </w:tc>
      </w:tr>
      <w:tr>
        <w:trPr>
          <w:gridAfter w:val="1"/>
          <w:wAfter w:w="14" w:type="dxa"/>
          <w:trHeight w:val="248"/>
          <w:ins w:id="89" w:author="Kevin Wang (QMC)" w:date="2022-08-21T16:56:00Z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ins w:id="90" w:author="Kevin Wang (QMC)" w:date="2022-08-21T16:56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91" w:author="Kevin Wang (QMC)" w:date="2022-08-21T16:56:00Z"/>
                <w:rFonts w:cs="Arial"/>
                <w:szCs w:val="18"/>
                <w:lang w:eastAsia="fr-FR"/>
              </w:rPr>
            </w:pPr>
            <w:ins w:id="92" w:author="Kevin Wang (QMC)" w:date="2022-08-21T17:12:00Z">
              <w:r>
                <w:rPr>
                  <w:rFonts w:cs="Arial"/>
                  <w:szCs w:val="18"/>
                  <w:lang w:eastAsia="fr-FR"/>
                </w:rPr>
                <w:t>UL 1950/</w:t>
              </w:r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  <w:r>
                <w:rPr>
                  <w:rFonts w:cs="Arial"/>
                  <w:szCs w:val="18"/>
                  <w:lang w:eastAsia="fr-FR"/>
                </w:rPr>
                <w:t>UL3709.005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93" w:author="Kevin Wang (QMC)" w:date="2022-08-21T16:56:00Z"/>
                <w:rFonts w:cs="Arial"/>
                <w:szCs w:val="18"/>
              </w:rPr>
            </w:pPr>
            <w:ins w:id="94" w:author="Kevin Wang (QMC)" w:date="2022-08-21T17:12:00Z">
              <w:r>
                <w:rPr>
                  <w:rFonts w:cs="Arial"/>
                  <w:szCs w:val="18"/>
                </w:rPr>
                <w:t>5/5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95" w:author="Kevin Wang (QMC)" w:date="2022-08-21T16:56:00Z"/>
                <w:rFonts w:cs="Arial"/>
                <w:szCs w:val="18"/>
              </w:rPr>
            </w:pPr>
            <w:ins w:id="96" w:author="Kevin Wang (QMC)" w:date="2022-08-21T17:13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97" w:author="Kevin Wang (QMC)" w:date="2022-08-21T16:56:00Z"/>
                <w:color w:val="000000"/>
              </w:rPr>
            </w:pPr>
            <w:ins w:id="98" w:author="Kevin Wang (QMC)" w:date="2022-08-21T17:13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1624</TotalTime>
  <Pages>11</Pages>
  <Words>2565</Words>
  <Characters>14053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75</cp:revision>
  <cp:lastPrinted>1900-01-01T08:00:00Z</cp:lastPrinted>
  <dcterms:created xsi:type="dcterms:W3CDTF">2020-02-03T08:32:00Z</dcterms:created>
  <dcterms:modified xsi:type="dcterms:W3CDTF">2022-08-22T00:19:00Z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